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875" w14:textId="3AF8973E" w:rsidR="00351814" w:rsidRPr="00B50BCE" w:rsidRDefault="00351814" w:rsidP="00351814">
      <w:pPr>
        <w:tabs>
          <w:tab w:val="right" w:pos="9639"/>
        </w:tabs>
        <w:spacing w:after="0"/>
        <w:jc w:val="both"/>
        <w:rPr>
          <w:rFonts w:ascii="Arial" w:eastAsiaTheme="minorEastAsia" w:hAnsi="Arial" w:hint="eastAsia"/>
          <w:b/>
          <w:i/>
          <w:noProof/>
          <w:sz w:val="24"/>
          <w:szCs w:val="28"/>
          <w:lang w:eastAsia="zh-CN"/>
        </w:rPr>
      </w:pPr>
      <w:bookmarkStart w:id="0" w:name="_Hlk527628066"/>
      <w:r w:rsidRPr="00011EA0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</w:t>
      </w:r>
      <w:r w:rsidR="00CB0FD9">
        <w:rPr>
          <w:rFonts w:ascii="Arial" w:eastAsiaTheme="minorEastAsia" w:hAnsi="Arial" w:hint="eastAsia"/>
          <w:b/>
          <w:noProof/>
          <w:sz w:val="24"/>
          <w:szCs w:val="28"/>
          <w:lang w:eastAsia="zh-CN"/>
        </w:rPr>
        <w:t>30</w:t>
      </w:r>
      <w:r w:rsidRPr="00011EA0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586CFE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586CFE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CB7CE3">
        <w:rPr>
          <w:rFonts w:ascii="Arial" w:eastAsiaTheme="minorEastAsia" w:hAnsi="Arial" w:hint="eastAsia"/>
          <w:b/>
          <w:noProof/>
          <w:sz w:val="28"/>
          <w:szCs w:val="28"/>
          <w:lang w:eastAsia="zh-CN"/>
        </w:rPr>
        <w:t>8571</w:t>
      </w:r>
    </w:p>
    <w:bookmarkEnd w:id="0"/>
    <w:p w14:paraId="504B7481" w14:textId="6201C8C5" w:rsidR="00351814" w:rsidRPr="00E8384C" w:rsidRDefault="009569FF" w:rsidP="00E8384C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noProof/>
          <w:sz w:val="24"/>
          <w:szCs w:val="28"/>
          <w:lang w:eastAsia="zh-CN"/>
        </w:rPr>
      </w:pPr>
      <w:r w:rsidRPr="00E8384C">
        <w:rPr>
          <w:rFonts w:ascii="Arial" w:eastAsia="Yu Mincho" w:hAnsi="Arial"/>
          <w:b/>
          <w:noProof/>
          <w:sz w:val="24"/>
          <w:szCs w:val="28"/>
          <w:lang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693F0309" w:rsidR="00351814" w:rsidRPr="007778D8" w:rsidRDefault="007778D8" w:rsidP="00C85C1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C85C1D">
              <w:rPr>
                <w:rFonts w:hint="eastAsia"/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5BD26564" w:rsidR="00351814" w:rsidRPr="003C4526" w:rsidRDefault="003C4526" w:rsidP="00E80F76">
            <w:pPr>
              <w:pStyle w:val="CRCoverPage"/>
              <w:spacing w:after="0"/>
              <w:jc w:val="center"/>
              <w:rPr>
                <w:rFonts w:eastAsiaTheme="minorEastAsia" w:hint="eastAsia"/>
                <w:noProof/>
                <w:lang w:eastAsia="zh-CN"/>
              </w:rPr>
            </w:pPr>
            <w:r w:rsidRPr="006A32BA">
              <w:rPr>
                <w:rFonts w:eastAsiaTheme="minorEastAsia" w:hint="eastAsia"/>
                <w:b/>
                <w:noProof/>
                <w:sz w:val="28"/>
                <w:lang w:eastAsia="zh-CN"/>
              </w:rPr>
              <w:t>0517</w:t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265BA475" w:rsidR="00351814" w:rsidRPr="00B854F3" w:rsidRDefault="0035181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 xml:space="preserve">Correction of </w:t>
            </w:r>
            <w:r w:rsidR="00B854F3">
              <w:rPr>
                <w:rFonts w:eastAsiaTheme="minorEastAsia" w:hint="eastAsia"/>
                <w:lang w:eastAsia="zh-CN"/>
              </w:rPr>
              <w:t>BH-</w:t>
            </w:r>
            <w:proofErr w:type="spellStart"/>
            <w:r w:rsidR="00B854F3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104112">
              <w:rPr>
                <w:rFonts w:eastAsiaTheme="minorEastAsia" w:hint="eastAsia"/>
                <w:lang w:eastAsia="zh-CN"/>
              </w:rPr>
              <w:t xml:space="preserve"> </w:t>
            </w:r>
            <w:r w:rsidR="00C85C1D">
              <w:rPr>
                <w:rFonts w:eastAsiaTheme="minorEastAsia" w:hint="eastAsia"/>
                <w:lang w:eastAsia="zh-CN"/>
              </w:rPr>
              <w:t xml:space="preserve">and WAB-MT </w:t>
            </w:r>
            <w:r w:rsidR="00B854F3">
              <w:rPr>
                <w:rFonts w:eastAsiaTheme="minorEastAsia" w:hint="eastAsia"/>
                <w:lang w:eastAsia="zh-CN"/>
              </w:rPr>
              <w:t>for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3A10522C" w:rsidR="00351814" w:rsidRPr="000A4904" w:rsidRDefault="000A4904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China Telecom</w:t>
            </w:r>
            <w:r w:rsidR="003533AA">
              <w:rPr>
                <w:rFonts w:eastAsiaTheme="minorEastAsia" w:hint="eastAsia"/>
                <w:noProof/>
                <w:lang w:eastAsia="zh-CN"/>
              </w:rPr>
              <w:t xml:space="preserve">, CATT, </w:t>
            </w:r>
            <w:r w:rsidR="003533AA" w:rsidRPr="003533AA">
              <w:rPr>
                <w:rFonts w:eastAsiaTheme="minorEastAsia" w:hint="eastAsia"/>
                <w:noProof/>
                <w:lang w:eastAsia="zh-CN"/>
              </w:rPr>
              <w:t>Nokia, Nokia Shanghai Bell</w:t>
            </w:r>
            <w:r w:rsidR="00A15109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A15109">
              <w:rPr>
                <w:rFonts w:eastAsiaTheme="minorEastAsia"/>
                <w:noProof/>
                <w:lang w:eastAsia="zh-CN"/>
              </w:rPr>
              <w:t>Huawe</w:t>
            </w:r>
            <w:r w:rsidR="00A15109">
              <w:rPr>
                <w:rFonts w:eastAsiaTheme="minorEastAsia" w:hint="eastAsia"/>
                <w:noProof/>
                <w:lang w:eastAsia="zh-CN"/>
              </w:rPr>
              <w:t>i</w:t>
            </w:r>
            <w:r w:rsidR="009A589F">
              <w:rPr>
                <w:rFonts w:eastAsiaTheme="minorEastAsia" w:hint="eastAsia"/>
                <w:noProof/>
                <w:lang w:eastAsia="zh-CN"/>
              </w:rPr>
              <w:t>，</w:t>
            </w:r>
            <w:r w:rsidR="00DB5318">
              <w:rPr>
                <w:rFonts w:eastAsiaTheme="minorEastAsia" w:hint="eastAsia"/>
                <w:noProof/>
                <w:lang w:eastAsia="zh-CN"/>
              </w:rPr>
              <w:t>ZTE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1E666C36" w:rsidR="00351814" w:rsidRPr="007C424E" w:rsidRDefault="007C424E" w:rsidP="00E80F7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2025-1</w:t>
            </w:r>
            <w:r w:rsidR="00FD608F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="00FD608F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:rsidRPr="000014A8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3DB6E" w14:textId="11742C57" w:rsidR="00351814" w:rsidRPr="002A187A" w:rsidRDefault="002A187A" w:rsidP="002A187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>RAN3 understands that the commercial UEs including Rel-15 version can act as WAB-MT</w:t>
            </w:r>
            <w:r>
              <w:rPr>
                <w:rFonts w:eastAsia="宋体" w:hint="eastAsia"/>
                <w:lang w:eastAsia="zh-CN"/>
              </w:rPr>
              <w:t xml:space="preserve">. However, </w:t>
            </w:r>
            <w:r>
              <w:rPr>
                <w:rFonts w:eastAsiaTheme="minorEastAsia" w:hint="eastAsia"/>
                <w:noProof/>
                <w:lang w:val="en-US" w:eastAsia="zh-CN"/>
              </w:rPr>
              <w:t>c</w:t>
            </w:r>
            <w:r w:rsidR="001310C3">
              <w:rPr>
                <w:rFonts w:eastAsiaTheme="minorEastAsia" w:hint="eastAsia"/>
                <w:noProof/>
                <w:lang w:val="en-US" w:eastAsia="zh-CN"/>
              </w:rPr>
              <w:t xml:space="preserve">urrent </w:t>
            </w:r>
            <w:r w:rsidR="00655D00">
              <w:rPr>
                <w:rFonts w:eastAsiaTheme="minorEastAsia" w:hint="eastAsia"/>
                <w:noProof/>
                <w:lang w:val="en-US" w:eastAsia="zh-CN"/>
              </w:rPr>
              <w:t xml:space="preserve">version of </w:t>
            </w:r>
            <w:r w:rsidR="001310C3">
              <w:rPr>
                <w:rFonts w:eastAsiaTheme="minorEastAsia" w:hint="eastAsia"/>
                <w:noProof/>
                <w:lang w:val="en-US" w:eastAsia="zh-CN"/>
              </w:rPr>
              <w:t>specification does not reflect the following agreement</w:t>
            </w:r>
            <w:r w:rsidR="001310C3">
              <w:rPr>
                <w:rFonts w:eastAsiaTheme="minorEastAsia" w:hint="eastAsia"/>
                <w:noProof/>
                <w:lang w:eastAsia="zh-CN"/>
              </w:rPr>
              <w:t xml:space="preserve"> i</w:t>
            </w:r>
            <w:r w:rsidR="00C80500">
              <w:rPr>
                <w:rFonts w:eastAsiaTheme="minorEastAsia" w:hint="eastAsia"/>
                <w:noProof/>
                <w:lang w:eastAsia="zh-CN"/>
              </w:rPr>
              <w:t>n RAN3#125bis meeting:</w:t>
            </w:r>
          </w:p>
          <w:p w14:paraId="4F2AC676" w14:textId="77777777" w:rsidR="003D4093" w:rsidRPr="00D12B49" w:rsidRDefault="003D4093" w:rsidP="003D409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i/>
                <w:iCs/>
                <w:noProof/>
                <w:lang w:eastAsia="zh-CN"/>
              </w:rPr>
            </w:pPr>
            <w:r w:rsidRPr="00D12B49">
              <w:rPr>
                <w:rFonts w:eastAsiaTheme="minorEastAsia"/>
                <w:i/>
                <w:iCs/>
                <w:noProof/>
                <w:lang w:eastAsia="zh-CN"/>
              </w:rPr>
              <w:t>The WAB-MT supports at least a subset of UE functionalities.</w:t>
            </w:r>
          </w:p>
          <w:p w14:paraId="046C024E" w14:textId="77777777" w:rsidR="00C80500" w:rsidRDefault="00005998" w:rsidP="005D026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during</w:t>
            </w:r>
            <w:r w:rsidR="0016585A">
              <w:rPr>
                <w:rFonts w:eastAsiaTheme="minorEastAsia" w:hint="eastAsia"/>
                <w:lang w:val="en-US" w:eastAsia="zh-CN"/>
              </w:rPr>
              <w:t xml:space="preserve"> the initial access </w:t>
            </w:r>
            <w:r w:rsidR="0016585A">
              <w:rPr>
                <w:rFonts w:eastAsiaTheme="minorEastAsia"/>
                <w:lang w:val="en-US" w:eastAsia="zh-CN"/>
              </w:rPr>
              <w:t>procedure</w:t>
            </w:r>
            <w:r w:rsidR="0016585A">
              <w:rPr>
                <w:rFonts w:eastAsiaTheme="minorEastAsia" w:hint="eastAsia"/>
                <w:lang w:val="en-US" w:eastAsia="zh-CN"/>
              </w:rPr>
              <w:t xml:space="preserve">, the </w:t>
            </w:r>
            <w:r w:rsidR="002A187A">
              <w:rPr>
                <w:rFonts w:eastAsia="宋体" w:hint="eastAsia"/>
                <w:lang w:eastAsia="zh-CN"/>
              </w:rPr>
              <w:t xml:space="preserve">WAB-MT and </w:t>
            </w:r>
            <w:r w:rsidR="0016585A">
              <w:rPr>
                <w:rFonts w:eastAsia="宋体" w:hint="eastAsia"/>
                <w:lang w:eastAsia="zh-CN"/>
              </w:rPr>
              <w:t xml:space="preserve">its co-located </w:t>
            </w:r>
            <w:r w:rsidR="002A187A" w:rsidRPr="000B1DBC">
              <w:rPr>
                <w:rFonts w:eastAsiaTheme="minorEastAsia"/>
                <w:lang w:val="en-US" w:eastAsia="ja-JP"/>
              </w:rPr>
              <w:t>WAB</w:t>
            </w:r>
            <w:r w:rsidR="002A187A"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="002A187A"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 w:rsidR="002A187A">
              <w:rPr>
                <w:rFonts w:eastAsiaTheme="minorEastAsia" w:hint="eastAsia"/>
                <w:lang w:val="en-US" w:eastAsia="zh-CN"/>
              </w:rPr>
              <w:t xml:space="preserve"> may connect to different SNPN or same SNPN</w:t>
            </w:r>
            <w:r w:rsidR="005D026B">
              <w:rPr>
                <w:rFonts w:eastAsiaTheme="minorEastAsia" w:hint="eastAsia"/>
                <w:lang w:val="en-US" w:eastAsia="zh-CN"/>
              </w:rPr>
              <w:t xml:space="preserve"> as specified in TS23.501</w:t>
            </w:r>
            <w:r w:rsidR="002A187A">
              <w:rPr>
                <w:rFonts w:eastAsiaTheme="minorEastAsia" w:hint="eastAsia"/>
                <w:lang w:val="en-US" w:eastAsia="zh-CN"/>
              </w:rPr>
              <w:t xml:space="preserve">. </w:t>
            </w:r>
            <w:r w:rsidR="005D026B">
              <w:rPr>
                <w:rFonts w:eastAsiaTheme="minorEastAsia" w:hint="eastAsia"/>
                <w:lang w:val="en-US" w:eastAsia="zh-CN"/>
              </w:rPr>
              <w:t xml:space="preserve">Moreover, </w:t>
            </w:r>
            <w:r w:rsidR="002B7D6D" w:rsidRPr="000B1DBC">
              <w:rPr>
                <w:rFonts w:eastAsiaTheme="minorEastAsia"/>
                <w:lang w:val="en-US" w:eastAsia="ja-JP"/>
              </w:rPr>
              <w:t>a WAB</w:t>
            </w:r>
            <w:r w:rsidR="00144B9C">
              <w:rPr>
                <w:rFonts w:eastAsiaTheme="minorEastAsia" w:hint="eastAsia"/>
                <w:lang w:val="en-US" w:eastAsia="zh-CN"/>
              </w:rPr>
              <w:t>-</w:t>
            </w:r>
            <w:r w:rsidR="002B7D6D" w:rsidRPr="000B1DBC">
              <w:rPr>
                <w:rFonts w:eastAsiaTheme="minorEastAsia"/>
                <w:lang w:val="en-US" w:eastAsia="ja-JP"/>
              </w:rPr>
              <w:t xml:space="preserve">MT </w:t>
            </w:r>
            <w:r w:rsidR="00D6266F">
              <w:rPr>
                <w:rFonts w:eastAsiaTheme="minorEastAsia" w:hint="eastAsia"/>
                <w:lang w:val="en-US" w:eastAsia="zh-CN"/>
              </w:rPr>
              <w:t xml:space="preserve">is not </w:t>
            </w:r>
            <w:r w:rsidR="00D6266F">
              <w:rPr>
                <w:rFonts w:eastAsiaTheme="minorEastAsia"/>
                <w:lang w:val="en-US" w:eastAsia="zh-CN"/>
              </w:rPr>
              <w:t>permitted</w:t>
            </w:r>
            <w:r w:rsidR="00D6266F">
              <w:rPr>
                <w:rFonts w:eastAsiaTheme="minorEastAsia" w:hint="eastAsia"/>
                <w:lang w:val="en-US" w:eastAsia="zh-CN"/>
              </w:rPr>
              <w:t xml:space="preserve"> to</w:t>
            </w:r>
            <w:r w:rsidR="002B7D6D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2B7D6D" w:rsidRPr="000B1DBC">
              <w:rPr>
                <w:rFonts w:eastAsiaTheme="minorEastAsia"/>
                <w:lang w:val="en-US" w:eastAsia="ja-JP"/>
              </w:rPr>
              <w:t>connect to a WAB</w:t>
            </w:r>
            <w:r w:rsidR="00144B9C"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="002B7D6D"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 w:rsidR="002A187A">
              <w:rPr>
                <w:rFonts w:eastAsia="宋体" w:hint="eastAsia"/>
                <w:lang w:val="en-US" w:eastAsia="zh-CN"/>
              </w:rPr>
              <w:t>.</w:t>
            </w:r>
            <w:r w:rsidR="00305161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0C7F02">
              <w:rPr>
                <w:rFonts w:eastAsiaTheme="minorEastAsia" w:hint="eastAsia"/>
                <w:noProof/>
                <w:lang w:val="en-US" w:eastAsia="zh-CN"/>
              </w:rPr>
              <w:t xml:space="preserve">Therefore, it is need to clarfiy the </w:t>
            </w:r>
            <w:r>
              <w:rPr>
                <w:rFonts w:eastAsiaTheme="minorEastAsia" w:hint="eastAsia"/>
                <w:noProof/>
                <w:lang w:val="en-US" w:eastAsia="zh-CN"/>
              </w:rPr>
              <w:t>UE</w:t>
            </w:r>
            <w:r w:rsidR="000C7F02" w:rsidRPr="00DA6E71">
              <w:rPr>
                <w:rFonts w:eastAsia="宋体"/>
              </w:rPr>
              <w:t xml:space="preserve"> function</w:t>
            </w:r>
            <w:r w:rsidR="000C7F02">
              <w:rPr>
                <w:rFonts w:eastAsia="宋体" w:hint="eastAsia"/>
                <w:lang w:eastAsia="zh-CN"/>
              </w:rPr>
              <w:t xml:space="preserve"> and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A75386">
              <w:rPr>
                <w:rFonts w:eastAsia="宋体" w:hint="eastAsia"/>
                <w:lang w:eastAsia="zh-CN"/>
              </w:rPr>
              <w:t>restriction</w:t>
            </w:r>
            <w:r w:rsidR="001F6872">
              <w:rPr>
                <w:rFonts w:eastAsia="宋体" w:hint="eastAsia"/>
                <w:lang w:eastAsia="zh-CN"/>
              </w:rPr>
              <w:t xml:space="preserve"> of BH-</w:t>
            </w:r>
            <w:proofErr w:type="spellStart"/>
            <w:r w:rsidR="001F6872">
              <w:rPr>
                <w:rFonts w:eastAsia="宋体" w:hint="eastAsia"/>
                <w:lang w:eastAsia="zh-CN"/>
              </w:rPr>
              <w:t>gNB</w:t>
            </w:r>
            <w:proofErr w:type="spellEnd"/>
            <w:r w:rsidR="00A75386">
              <w:rPr>
                <w:rFonts w:eastAsia="宋体" w:hint="eastAsia"/>
                <w:lang w:eastAsia="zh-CN"/>
              </w:rPr>
              <w:t xml:space="preserve"> during initial access </w:t>
            </w:r>
            <w:r w:rsidR="00A75386">
              <w:rPr>
                <w:rFonts w:eastAsia="宋体"/>
                <w:lang w:eastAsia="zh-CN"/>
              </w:rPr>
              <w:t>procedure</w:t>
            </w:r>
            <w:r w:rsidR="000C7F02">
              <w:rPr>
                <w:rFonts w:eastAsia="宋体" w:hint="eastAsia"/>
                <w:lang w:eastAsia="zh-CN"/>
              </w:rPr>
              <w:t xml:space="preserve"> in TS38.</w:t>
            </w:r>
            <w:r w:rsidR="005D026B">
              <w:rPr>
                <w:rFonts w:eastAsia="宋体" w:hint="eastAsia"/>
                <w:lang w:eastAsia="zh-CN"/>
              </w:rPr>
              <w:t>401</w:t>
            </w:r>
            <w:r w:rsidR="001E3858">
              <w:rPr>
                <w:rFonts w:eastAsia="宋体" w:hint="eastAsia"/>
                <w:lang w:eastAsia="zh-CN"/>
              </w:rPr>
              <w:t>.</w:t>
            </w:r>
          </w:p>
          <w:p w14:paraId="22945716" w14:textId="632E8910" w:rsidR="004B79F6" w:rsidRPr="005D046F" w:rsidRDefault="005D046F" w:rsidP="005D026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To align with clause12.1 and TS38.423, the </w:t>
            </w:r>
            <w:r w:rsidRPr="000B1DBC">
              <w:rPr>
                <w:rFonts w:eastAsiaTheme="minorEastAsia"/>
                <w:lang w:val="en-US" w:eastAsia="ja-JP"/>
              </w:rPr>
              <w:t>WAB</w:t>
            </w:r>
            <w:r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can </w:t>
            </w:r>
            <w:r>
              <w:t xml:space="preserve">establish an </w:t>
            </w:r>
            <w:proofErr w:type="spellStart"/>
            <w:r>
              <w:t>Xn</w:t>
            </w:r>
            <w:proofErr w:type="spellEnd"/>
            <w:r>
              <w:t xml:space="preserve"> connection with </w:t>
            </w:r>
            <w:r>
              <w:rPr>
                <w:rFonts w:eastAsiaTheme="minorEastAsia"/>
                <w:lang w:eastAsia="zh-CN"/>
              </w:rPr>
              <w:t>neighbouring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NG-RAN node(s)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rather than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r w:rsidR="00093C71">
              <w:rPr>
                <w:rFonts w:eastAsiaTheme="minorEastAsia" w:hint="eastAsia"/>
                <w:lang w:eastAsia="zh-CN"/>
              </w:rPr>
              <w:t>s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 w:rsidR="004516B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C9820" w14:textId="3E397479" w:rsidR="00351814" w:rsidRPr="00545CAB" w:rsidRDefault="009A2AD0" w:rsidP="005D64F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</w:t>
            </w:r>
            <w:r w:rsidR="005D64FC">
              <w:rPr>
                <w:rFonts w:eastAsiaTheme="minorEastAsia" w:hint="eastAsia"/>
                <w:lang w:eastAsia="zh-CN"/>
              </w:rPr>
              <w:t xml:space="preserve">add </w:t>
            </w:r>
            <w:r w:rsidR="005D64FC">
              <w:rPr>
                <w:rFonts w:eastAsiaTheme="minorEastAsia"/>
                <w:lang w:eastAsia="zh-CN"/>
              </w:rPr>
              <w:t>sentence</w:t>
            </w:r>
            <w:r w:rsidR="00EF5D9E">
              <w:rPr>
                <w:rFonts w:eastAsiaTheme="minorEastAsia" w:hint="eastAsia"/>
                <w:lang w:eastAsia="zh-CN"/>
              </w:rPr>
              <w:t xml:space="preserve"> on</w:t>
            </w:r>
            <w:r w:rsidR="005D64FC" w:rsidRPr="003D4093">
              <w:rPr>
                <w:rFonts w:eastAsiaTheme="minorEastAsia"/>
                <w:noProof/>
                <w:lang w:eastAsia="zh-CN"/>
              </w:rPr>
              <w:t xml:space="preserve"> UE functionalities</w:t>
            </w:r>
            <w:r w:rsidR="00043A39">
              <w:t xml:space="preserve"> </w:t>
            </w:r>
            <w:r w:rsidR="005D64FC">
              <w:rPr>
                <w:rFonts w:eastAsiaTheme="minorEastAsia" w:hint="eastAsia"/>
                <w:lang w:eastAsia="zh-CN"/>
              </w:rPr>
              <w:t xml:space="preserve">for WAB-MT in </w:t>
            </w:r>
            <w:r w:rsidR="00043A39">
              <w:t>clause</w:t>
            </w:r>
            <w:r w:rsidR="00206F9D">
              <w:t xml:space="preserve"> </w:t>
            </w:r>
            <w:r w:rsidR="00596BCE">
              <w:rPr>
                <w:rFonts w:eastAsiaTheme="minorEastAsia" w:hint="eastAsia"/>
                <w:lang w:eastAsia="zh-CN"/>
              </w:rPr>
              <w:t>3.1</w:t>
            </w:r>
            <w:r w:rsidR="00206F9D">
              <w:t>.</w:t>
            </w:r>
            <w:r w:rsidR="00043A39">
              <w:t xml:space="preserve"> </w:t>
            </w:r>
          </w:p>
          <w:p w14:paraId="052D0BB7" w14:textId="25145B16" w:rsidR="00545CAB" w:rsidRPr="00A375E5" w:rsidRDefault="009A2AD0" w:rsidP="005D64F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</w:t>
            </w:r>
            <w:r w:rsidR="00F344D1">
              <w:rPr>
                <w:rFonts w:eastAsiaTheme="minorEastAsia" w:hint="eastAsia"/>
                <w:lang w:eastAsia="zh-CN"/>
              </w:rPr>
              <w:t xml:space="preserve">support </w:t>
            </w:r>
            <w:r w:rsidR="00F344D1">
              <w:rPr>
                <w:rFonts w:eastAsiaTheme="minorEastAsia" w:hint="eastAsia"/>
                <w:lang w:val="en-US" w:eastAsia="zh-CN"/>
              </w:rPr>
              <w:t xml:space="preserve">the </w:t>
            </w:r>
            <w:r w:rsidR="00F344D1">
              <w:rPr>
                <w:rFonts w:eastAsia="宋体" w:hint="eastAsia"/>
                <w:lang w:eastAsia="zh-CN"/>
              </w:rPr>
              <w:t xml:space="preserve">WAB-MT and its co-located </w:t>
            </w:r>
            <w:r w:rsidR="00F344D1" w:rsidRPr="000B1DBC">
              <w:rPr>
                <w:rFonts w:eastAsiaTheme="minorEastAsia"/>
                <w:lang w:val="en-US" w:eastAsia="ja-JP"/>
              </w:rPr>
              <w:t>WAB</w:t>
            </w:r>
            <w:r w:rsidR="00F344D1">
              <w:rPr>
                <w:rFonts w:eastAsiaTheme="minorEastAsia" w:hint="eastAsia"/>
                <w:lang w:val="en-US" w:eastAsia="zh-CN"/>
              </w:rPr>
              <w:t>-</w:t>
            </w:r>
            <w:proofErr w:type="spellStart"/>
            <w:r w:rsidR="00F344D1" w:rsidRPr="000B1DBC">
              <w:rPr>
                <w:rFonts w:eastAsiaTheme="minorEastAsia"/>
                <w:lang w:val="en-US" w:eastAsia="ja-JP"/>
              </w:rPr>
              <w:t>gNB</w:t>
            </w:r>
            <w:proofErr w:type="spellEnd"/>
            <w:r w:rsidR="00F344D1">
              <w:rPr>
                <w:rFonts w:eastAsiaTheme="minorEastAsia" w:hint="eastAsia"/>
                <w:lang w:val="en-US" w:eastAsia="zh-CN"/>
              </w:rPr>
              <w:t xml:space="preserve"> may connect to different SNPN or same SNPN</w:t>
            </w:r>
          </w:p>
          <w:p w14:paraId="7D091D65" w14:textId="7F0011AC" w:rsidR="00A375E5" w:rsidRDefault="009A2AD0" w:rsidP="00A375E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</w:t>
            </w:r>
            <w:r w:rsidR="00A375E5">
              <w:rPr>
                <w:rFonts w:eastAsiaTheme="minorEastAsia" w:hint="eastAsia"/>
                <w:lang w:eastAsia="zh-CN"/>
              </w:rPr>
              <w:t>add a N</w:t>
            </w:r>
            <w:r w:rsidR="00545CAB">
              <w:rPr>
                <w:rFonts w:eastAsiaTheme="minorEastAsia" w:hint="eastAsia"/>
                <w:lang w:eastAsia="zh-CN"/>
              </w:rPr>
              <w:t>OTE</w:t>
            </w:r>
            <w:r w:rsidR="00A375E5">
              <w:rPr>
                <w:rFonts w:eastAsiaTheme="minorEastAsia" w:hint="eastAsia"/>
                <w:lang w:eastAsia="zh-CN"/>
              </w:rPr>
              <w:t xml:space="preserve"> </w:t>
            </w:r>
            <w:r w:rsidR="00A375E5">
              <w:rPr>
                <w:rFonts w:eastAsiaTheme="minorEastAsia"/>
                <w:lang w:eastAsia="zh-CN"/>
              </w:rPr>
              <w:t>“</w:t>
            </w:r>
            <w:r w:rsidR="00596BCE" w:rsidRPr="00596BCE">
              <w:rPr>
                <w:rFonts w:eastAsiaTheme="minorEastAsia"/>
                <w:lang w:eastAsia="zh-CN"/>
              </w:rPr>
              <w:t>WAB-MT is not expected to connect with a WAB-</w:t>
            </w:r>
            <w:proofErr w:type="spellStart"/>
            <w:r w:rsidR="00596BCE" w:rsidRPr="00596BCE">
              <w:rPr>
                <w:rFonts w:eastAsiaTheme="minorEastAsia"/>
                <w:lang w:eastAsia="zh-CN"/>
              </w:rPr>
              <w:t>gNB</w:t>
            </w:r>
            <w:proofErr w:type="spellEnd"/>
            <w:r w:rsidR="00A375E5" w:rsidRPr="00A375E5">
              <w:rPr>
                <w:rFonts w:eastAsiaTheme="minorEastAsia"/>
                <w:lang w:eastAsia="zh-CN"/>
              </w:rPr>
              <w:t>”</w:t>
            </w:r>
            <w:r w:rsidR="00A375E5" w:rsidRPr="00A375E5">
              <w:rPr>
                <w:rFonts w:eastAsiaTheme="minorEastAsia" w:hint="eastAsia"/>
                <w:lang w:eastAsia="zh-CN"/>
              </w:rPr>
              <w:t xml:space="preserve"> </w:t>
            </w:r>
            <w:r w:rsidR="00A375E5">
              <w:rPr>
                <w:rFonts w:eastAsiaTheme="minorEastAsia" w:hint="eastAsia"/>
                <w:lang w:eastAsia="zh-CN"/>
              </w:rPr>
              <w:t xml:space="preserve">in </w:t>
            </w:r>
            <w:r w:rsidR="00A375E5">
              <w:t>clause</w:t>
            </w:r>
            <w:r w:rsidR="00437913">
              <w:rPr>
                <w:rFonts w:eastAsiaTheme="minorEastAsia" w:hint="eastAsia"/>
                <w:lang w:eastAsia="zh-CN"/>
              </w:rPr>
              <w:t xml:space="preserve"> </w:t>
            </w:r>
            <w:r w:rsidR="00AE78BF">
              <w:rPr>
                <w:rFonts w:eastAsiaTheme="minorEastAsia" w:hint="eastAsia"/>
                <w:lang w:eastAsia="zh-CN"/>
              </w:rPr>
              <w:t>6.1.7</w:t>
            </w:r>
            <w:r w:rsidR="00EF01B9">
              <w:rPr>
                <w:rFonts w:eastAsiaTheme="minorEastAsia" w:hint="eastAsia"/>
                <w:lang w:eastAsia="zh-CN"/>
              </w:rPr>
              <w:t xml:space="preserve"> for multi-hop preventing</w:t>
            </w:r>
            <w:r w:rsidR="00A375E5">
              <w:rPr>
                <w:rFonts w:eastAsiaTheme="minorEastAsia" w:hint="eastAsia"/>
                <w:lang w:eastAsia="zh-CN"/>
              </w:rPr>
              <w:t>.</w:t>
            </w:r>
          </w:p>
          <w:p w14:paraId="6A251116" w14:textId="7E48D3F2" w:rsidR="00351814" w:rsidRPr="00CB153A" w:rsidRDefault="009A2AD0" w:rsidP="00E80F7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o use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NG-RAN node(s)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instead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gNBs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clause 12.8</w:t>
            </w: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77777777" w:rsidR="00351814" w:rsidRDefault="00206F9D" w:rsidP="00E80F76">
            <w:pPr>
              <w:pStyle w:val="CRCoverPage"/>
              <w:spacing w:after="0"/>
              <w:ind w:left="100"/>
            </w:pPr>
            <w:r>
              <w:t xml:space="preserve">Incorrect statement in the </w:t>
            </w:r>
            <w:r w:rsidR="00351814">
              <w:t>Wireless Access Backhaul specification.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0FDCD0AE" w14:textId="77777777" w:rsidR="00DE11FE" w:rsidRDefault="00DE11FE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556017" w:rsidRDefault="00556017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 w:rsidR="0055601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impact.</w:t>
            </w: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4CE1E257" w:rsidR="00351814" w:rsidRPr="00A46255" w:rsidRDefault="00A46255" w:rsidP="00A462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6.1.7, 12.1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351814" w:rsidRDefault="00351814" w:rsidP="00E80F76">
            <w:pPr>
              <w:pStyle w:val="CRCoverPage"/>
              <w:spacing w:after="0"/>
              <w:ind w:left="100"/>
            </w:pPr>
          </w:p>
        </w:tc>
      </w:tr>
    </w:tbl>
    <w:p w14:paraId="07B4A6CE" w14:textId="77777777" w:rsidR="00351814" w:rsidRPr="002B5111" w:rsidRDefault="00351814" w:rsidP="00351814">
      <w:pPr>
        <w:rPr>
          <w:rFonts w:eastAsiaTheme="minorEastAsia"/>
          <w:noProof/>
          <w:lang w:eastAsia="zh-CN"/>
        </w:rPr>
        <w:sectPr w:rsidR="00351814" w:rsidRPr="002B5111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C9958" w14:textId="77777777" w:rsidR="004D08D9" w:rsidRDefault="004D08D9" w:rsidP="004D08D9">
      <w:pPr>
        <w:rPr>
          <w:rFonts w:eastAsiaTheme="minorEastAsia"/>
          <w:lang w:eastAsia="zh-CN"/>
        </w:rPr>
      </w:pPr>
      <w:bookmarkStart w:id="1" w:name="_CR9_1"/>
      <w:bookmarkEnd w:id="1"/>
      <w:r>
        <w:lastRenderedPageBreak/>
        <w:t>//////////////////////////////////////////////////////////////irrelevant operations skipped/////////////////////////////////////////////////////////////////////</w:t>
      </w:r>
    </w:p>
    <w:p w14:paraId="647A62BE" w14:textId="77777777" w:rsidR="00FD1ECE" w:rsidRPr="002A5B46" w:rsidRDefault="00FD1ECE" w:rsidP="00FD1ECE">
      <w:pPr>
        <w:pStyle w:val="2"/>
        <w:rPr>
          <w:lang w:val="en-US"/>
        </w:rPr>
      </w:pPr>
      <w:bookmarkStart w:id="2" w:name="_Toc13919106"/>
      <w:bookmarkStart w:id="3" w:name="_Toc29391468"/>
      <w:bookmarkStart w:id="4" w:name="_Toc36560499"/>
      <w:bookmarkStart w:id="5" w:name="_Toc45104732"/>
      <w:bookmarkStart w:id="6" w:name="_Toc45883215"/>
      <w:bookmarkStart w:id="7" w:name="_Toc51763494"/>
      <w:bookmarkStart w:id="8" w:name="_Toc52266308"/>
      <w:bookmarkStart w:id="9" w:name="_Toc64445086"/>
      <w:bookmarkStart w:id="10" w:name="_Toc73980445"/>
      <w:bookmarkStart w:id="11" w:name="_Toc88651141"/>
      <w:bookmarkStart w:id="12" w:name="_Toc98351671"/>
      <w:bookmarkStart w:id="13" w:name="_Toc98747969"/>
      <w:bookmarkStart w:id="14" w:name="_Toc105704355"/>
      <w:bookmarkStart w:id="15" w:name="_Toc106108473"/>
      <w:bookmarkStart w:id="16" w:name="_Toc107829445"/>
      <w:bookmarkStart w:id="17" w:name="_Toc112703204"/>
      <w:bookmarkStart w:id="18" w:name="_Toc209704748"/>
      <w:r w:rsidRPr="002A5B46">
        <w:rPr>
          <w:lang w:val="en-US"/>
        </w:rPr>
        <w:t>3.1</w:t>
      </w:r>
      <w:r w:rsidRPr="002A5B46">
        <w:rPr>
          <w:lang w:val="en-US"/>
        </w:rP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D974FEA" w14:textId="77777777" w:rsidR="00895177" w:rsidRDefault="00895177" w:rsidP="00895177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014541F" w14:textId="77777777" w:rsidR="002A5B46" w:rsidRPr="00287AEB" w:rsidRDefault="002A5B46" w:rsidP="002A5B46">
      <w:r w:rsidRPr="00287AEB">
        <w:rPr>
          <w:b/>
        </w:rPr>
        <w:t>WAB-</w:t>
      </w:r>
      <w:proofErr w:type="spellStart"/>
      <w:r w:rsidRPr="00287AEB">
        <w:rPr>
          <w:b/>
        </w:rPr>
        <w:t>gNB</w:t>
      </w:r>
      <w:proofErr w:type="spellEnd"/>
      <w:r w:rsidRPr="00287AEB">
        <w:rPr>
          <w:b/>
        </w:rPr>
        <w:t>:</w:t>
      </w:r>
      <w:r w:rsidRPr="00287AEB">
        <w:rPr>
          <w:bCs/>
        </w:rPr>
        <w:t xml:space="preserve"> The </w:t>
      </w:r>
      <w:proofErr w:type="spellStart"/>
      <w:r w:rsidRPr="00287AEB">
        <w:rPr>
          <w:bCs/>
        </w:rPr>
        <w:t>gNB</w:t>
      </w:r>
      <w:proofErr w:type="spellEnd"/>
      <w:r w:rsidRPr="00287AEB">
        <w:rPr>
          <w:bCs/>
        </w:rPr>
        <w:t xml:space="preserve"> functionality</w:t>
      </w:r>
      <w:r>
        <w:rPr>
          <w:bCs/>
        </w:rPr>
        <w:t xml:space="preserve"> of a WAB-node </w:t>
      </w:r>
      <w:r w:rsidRPr="00287AEB">
        <w:rPr>
          <w:bCs/>
        </w:rPr>
        <w:t>that provides NR access interface towards the UE</w:t>
      </w:r>
      <w:r w:rsidRPr="00287AEB">
        <w:t>.</w:t>
      </w:r>
      <w:r>
        <w:t xml:space="preserve"> The </w:t>
      </w:r>
      <w:proofErr w:type="spellStart"/>
      <w:r>
        <w:t>gNB</w:t>
      </w:r>
      <w:proofErr w:type="spellEnd"/>
      <w:r>
        <w:t xml:space="preserve"> functionality is</w:t>
      </w:r>
      <w:r w:rsidRPr="00287AEB">
        <w:t xml:space="preserve"> defined in TS 38.300 [2]</w:t>
      </w:r>
      <w:r>
        <w:t>.</w:t>
      </w:r>
    </w:p>
    <w:p w14:paraId="36EBFB62" w14:textId="700BB58C" w:rsidR="002A5B46" w:rsidRPr="00287AEB" w:rsidRDefault="002A5B46" w:rsidP="002A5B46">
      <w:r w:rsidRPr="00287AEB">
        <w:rPr>
          <w:b/>
        </w:rPr>
        <w:t>WAB-MT:</w:t>
      </w:r>
      <w:r w:rsidRPr="00287AEB">
        <w:rPr>
          <w:bCs/>
        </w:rPr>
        <w:t xml:space="preserve"> </w:t>
      </w:r>
      <w:r w:rsidRPr="00287AEB">
        <w:t xml:space="preserve">The WAB-node’s function that terminates the </w:t>
      </w:r>
      <w:proofErr w:type="spellStart"/>
      <w:r w:rsidRPr="00287AEB">
        <w:t>Uu</w:t>
      </w:r>
      <w:proofErr w:type="spellEnd"/>
      <w:r w:rsidRPr="00287AEB">
        <w:t xml:space="preserve"> interface to the BH-</w:t>
      </w:r>
      <w:proofErr w:type="spellStart"/>
      <w:r>
        <w:t>gNB</w:t>
      </w:r>
      <w:proofErr w:type="spellEnd"/>
      <w:r w:rsidRPr="00287AEB">
        <w:t xml:space="preserve"> using the procedures and behaviours specified for UEs</w:t>
      </w:r>
      <w:r w:rsidR="008D6166">
        <w:rPr>
          <w:rFonts w:eastAsiaTheme="minorEastAsia" w:hint="eastAsia"/>
          <w:lang w:eastAsia="zh-CN"/>
        </w:rPr>
        <w:t xml:space="preserve"> </w:t>
      </w:r>
      <w:ins w:id="19" w:author="China Telecom2" w:date="2025-10-28T11:49:00Z" w16du:dateUtc="2025-10-28T03:49:00Z">
        <w:r w:rsidR="008D6166">
          <w:rPr>
            <w:rFonts w:eastAsiaTheme="minorEastAsia" w:hint="eastAsia"/>
            <w:lang w:eastAsia="zh-CN"/>
          </w:rPr>
          <w:t xml:space="preserve">and </w:t>
        </w:r>
        <w:r w:rsidR="008D6166" w:rsidRPr="001C01B8">
          <w:rPr>
            <w:rFonts w:eastAsiaTheme="minorEastAsia"/>
            <w:lang w:eastAsia="zh-CN"/>
          </w:rPr>
          <w:t>supports at least a subset of UE functionalities</w:t>
        </w:r>
      </w:ins>
      <w:ins w:id="20" w:author="China Telecom2" w:date="2025-10-28T11:52:00Z" w16du:dateUtc="2025-10-28T03:52:00Z">
        <w:r w:rsidR="008D6166">
          <w:rPr>
            <w:rFonts w:eastAsia="Yu Mincho"/>
          </w:rPr>
          <w:t xml:space="preserve"> </w:t>
        </w:r>
      </w:ins>
      <w:ins w:id="21" w:author="China Telecom2" w:date="2025-10-28T11:51:00Z" w16du:dateUtc="2025-10-28T03:51:00Z">
        <w:r w:rsidR="008D6166">
          <w:rPr>
            <w:rFonts w:eastAsia="Yu Mincho"/>
          </w:rPr>
          <w:t>specified in TS 38.300 [2]</w:t>
        </w:r>
      </w:ins>
      <w:r w:rsidRPr="00287AEB">
        <w:t>. Corresponds to the MWAB-UE function defined in TS 23.501 [3].</w:t>
      </w:r>
    </w:p>
    <w:p w14:paraId="6BCD21A0" w14:textId="0836FF94" w:rsidR="00895177" w:rsidRPr="002A5B46" w:rsidRDefault="002A5B46" w:rsidP="004D08D9">
      <w:pPr>
        <w:rPr>
          <w:rFonts w:eastAsiaTheme="minorEastAsia"/>
          <w:lang w:eastAsia="zh-CN"/>
        </w:rPr>
      </w:pPr>
      <w:r>
        <w:rPr>
          <w:b/>
        </w:rPr>
        <w:t xml:space="preserve">WAB-node: </w:t>
      </w:r>
      <w:r w:rsidRPr="00EF0E57">
        <w:rPr>
          <w:bCs/>
        </w:rPr>
        <w:t>An NG-RAN node comprising the W</w:t>
      </w:r>
      <w:r>
        <w:rPr>
          <w:bCs/>
        </w:rPr>
        <w:t>A</w:t>
      </w:r>
      <w:r w:rsidRPr="00EF0E57">
        <w:rPr>
          <w:bCs/>
        </w:rPr>
        <w:t>B-MT and the WAB-</w:t>
      </w:r>
      <w:proofErr w:type="spellStart"/>
      <w:r w:rsidRPr="00EF0E57">
        <w:rPr>
          <w:bCs/>
        </w:rPr>
        <w:t>gNB</w:t>
      </w:r>
      <w:proofErr w:type="spellEnd"/>
      <w:r w:rsidRPr="00EF0E57">
        <w:rPr>
          <w:bCs/>
        </w:rPr>
        <w:t xml:space="preserve"> functionality.</w:t>
      </w:r>
      <w:r>
        <w:rPr>
          <w:bCs/>
        </w:rPr>
        <w:t xml:space="preserve"> </w:t>
      </w:r>
    </w:p>
    <w:p w14:paraId="5DE9978A" w14:textId="4EDEA77E" w:rsidR="00895177" w:rsidRPr="00895177" w:rsidRDefault="00895177" w:rsidP="004D08D9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56EB1B5" w14:textId="77777777" w:rsidR="005E564D" w:rsidRPr="00A15109" w:rsidRDefault="005E564D" w:rsidP="005E564D">
      <w:pPr>
        <w:pStyle w:val="3"/>
        <w:rPr>
          <w:lang w:val="en-US" w:eastAsia="ja-JP"/>
        </w:rPr>
      </w:pPr>
      <w:bookmarkStart w:id="22" w:name="_Toc175579663"/>
      <w:bookmarkStart w:id="23" w:name="_Toc209704763"/>
      <w:r w:rsidRPr="00A15109">
        <w:rPr>
          <w:lang w:val="en-US" w:eastAsia="ja-JP"/>
        </w:rPr>
        <w:t>6.1.</w:t>
      </w:r>
      <w:r w:rsidRPr="00A15109">
        <w:rPr>
          <w:rFonts w:eastAsia="Malgun Gothic" w:hint="eastAsia"/>
          <w:lang w:val="en-US"/>
        </w:rPr>
        <w:t>7</w:t>
      </w:r>
      <w:r w:rsidRPr="00A15109">
        <w:rPr>
          <w:lang w:val="en-US" w:eastAsia="ja-JP"/>
        </w:rPr>
        <w:tab/>
        <w:t>Wireless Access Backhaul architecture</w:t>
      </w:r>
      <w:bookmarkEnd w:id="22"/>
      <w:bookmarkEnd w:id="23"/>
    </w:p>
    <w:p w14:paraId="12A44F36" w14:textId="77777777" w:rsidR="005E564D" w:rsidRDefault="005E564D" w:rsidP="005E564D">
      <w:pPr>
        <w:rPr>
          <w:rFonts w:eastAsia="Yu Mincho"/>
        </w:rPr>
      </w:pPr>
      <w:r>
        <w:rPr>
          <w:rFonts w:eastAsia="Yu Mincho"/>
        </w:rPr>
        <w:t>A WAB-node consists of a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and a WAB-MT. The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is based on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functionality specified in TS 38.300 [2] and serves UEs by means of a terrestrial NR </w:t>
      </w:r>
      <w:proofErr w:type="spellStart"/>
      <w:r>
        <w:rPr>
          <w:rFonts w:eastAsia="Yu Mincho"/>
        </w:rPr>
        <w:t>Uu</w:t>
      </w:r>
      <w:proofErr w:type="spellEnd"/>
      <w:r>
        <w:rPr>
          <w:rFonts w:eastAsia="Yu Mincho"/>
        </w:rPr>
        <w:t xml:space="preserve"> radio link.</w:t>
      </w:r>
    </w:p>
    <w:p w14:paraId="447F9805" w14:textId="1CFC89AA" w:rsidR="005E564D" w:rsidRDefault="005E564D" w:rsidP="005E564D">
      <w:pPr>
        <w:rPr>
          <w:rFonts w:eastAsia="Yu Mincho"/>
        </w:rPr>
      </w:pPr>
      <w:r>
        <w:rPr>
          <w:rFonts w:eastAsia="Yu Mincho"/>
        </w:rPr>
        <w:t>The WAB-MT is served by a BH-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. The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traffic, including NG,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and OAM traffic is transported via backhaul PDU session</w:t>
      </w:r>
      <w:r>
        <w:rPr>
          <w:rFonts w:eastAsiaTheme="minorEastAsia" w:hint="eastAsia"/>
          <w:lang w:eastAsia="zh-CN"/>
        </w:rPr>
        <w:t>(</w:t>
      </w:r>
      <w:r>
        <w:rPr>
          <w:rFonts w:eastAsia="Yu Mincho"/>
        </w:rPr>
        <w:t>s</w:t>
      </w:r>
      <w:r>
        <w:rPr>
          <w:rFonts w:eastAsiaTheme="minorEastAsia" w:hint="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 w14:paraId="6DF7C3A4" w14:textId="0BC03E0F" w:rsidR="005E564D" w:rsidRDefault="005E564D" w:rsidP="005E564D">
      <w:pPr>
        <w:pStyle w:val="NO"/>
        <w:rPr>
          <w:ins w:id="24" w:author="China Telecom2" w:date="2025-10-29T14:03:00Z" w16du:dateUtc="2025-10-29T06:03:00Z"/>
          <w:rFonts w:eastAsiaTheme="minorEastAsia"/>
          <w:lang w:val="en-US"/>
        </w:rPr>
      </w:pPr>
      <w:r w:rsidRPr="005E564D">
        <w:rPr>
          <w:lang w:val="en-US"/>
        </w:rPr>
        <w:t>NOTE</w:t>
      </w:r>
      <w:ins w:id="25" w:author="China Telecom2" w:date="2025-10-29T14:03:00Z" w16du:dateUtc="2025-10-29T06:03:00Z">
        <w:r w:rsidR="006B49BD">
          <w:rPr>
            <w:rFonts w:eastAsiaTheme="minorEastAsia" w:hint="eastAsia"/>
            <w:lang w:val="en-US"/>
          </w:rPr>
          <w:t xml:space="preserve"> 1</w:t>
        </w:r>
      </w:ins>
      <w:r w:rsidRPr="005E564D">
        <w:rPr>
          <w:lang w:val="en-US"/>
        </w:rPr>
        <w:t>: The use of other types of backhaul, e.g. non-3GPP backhaul, is up to implementation.</w:t>
      </w:r>
    </w:p>
    <w:p w14:paraId="6AC32B3A" w14:textId="0E9B8580" w:rsidR="006B49BD" w:rsidRPr="00596BCE" w:rsidRDefault="006B49BD" w:rsidP="006B49BD">
      <w:pPr>
        <w:pStyle w:val="NO"/>
        <w:rPr>
          <w:rFonts w:eastAsiaTheme="minorEastAsia"/>
          <w:lang w:val="en-US"/>
        </w:rPr>
      </w:pPr>
      <w:ins w:id="26" w:author="China Telecom2" w:date="2025-10-29T14:03:00Z" w16du:dateUtc="2025-10-29T06:03:00Z">
        <w:r w:rsidRPr="00A55EC2">
          <w:rPr>
            <w:rFonts w:hint="eastAsia"/>
            <w:lang w:val="en-US"/>
          </w:rPr>
          <w:t>NOTE</w:t>
        </w:r>
        <w:r>
          <w:rPr>
            <w:rFonts w:eastAsiaTheme="minorEastAsia" w:hint="eastAsia"/>
            <w:lang w:val="en-US"/>
          </w:rPr>
          <w:t xml:space="preserve"> 2</w:t>
        </w:r>
        <w:r w:rsidRPr="00A55EC2">
          <w:rPr>
            <w:rFonts w:hint="eastAsia"/>
            <w:lang w:val="en-US"/>
          </w:rPr>
          <w:t xml:space="preserve">: </w:t>
        </w:r>
        <w:r w:rsidRPr="00A55EC2">
          <w:rPr>
            <w:lang w:val="en-US"/>
          </w:rPr>
          <w:t>WAB-MT is not expected to connect with a WAB-</w:t>
        </w:r>
        <w:proofErr w:type="spellStart"/>
        <w:r w:rsidRPr="00A55EC2">
          <w:rPr>
            <w:lang w:val="en-US"/>
          </w:rPr>
          <w:t>gNB</w:t>
        </w:r>
        <w:proofErr w:type="spellEnd"/>
        <w:r w:rsidRPr="00A55EC2">
          <w:rPr>
            <w:rFonts w:hint="eastAsia"/>
            <w:lang w:val="en-US"/>
          </w:rPr>
          <w:t>.</w:t>
        </w:r>
      </w:ins>
    </w:p>
    <w:p w14:paraId="551963E3" w14:textId="3719E58C" w:rsidR="005E564D" w:rsidRPr="00C32536" w:rsidRDefault="005E564D" w:rsidP="005E564D">
      <w:pPr>
        <w:rPr>
          <w:lang w:eastAsia="zh-CN"/>
        </w:rPr>
      </w:pPr>
      <w:r>
        <w:rPr>
          <w:rFonts w:eastAsia="Yu Mincho"/>
        </w:rPr>
        <w:t>The WAB-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and the WAB-MT may connect to the same PLMN</w:t>
      </w:r>
      <w:ins w:id="27" w:author="China Telecom2" w:date="2025-10-28T12:00:00Z" w16du:dateUtc="2025-10-28T04:00:00Z">
        <w:r w:rsidR="00766722">
          <w:rPr>
            <w:rFonts w:eastAsiaTheme="minorEastAsia" w:hint="eastAsia"/>
            <w:lang w:eastAsia="zh-CN"/>
          </w:rPr>
          <w:t>/SNPN</w:t>
        </w:r>
      </w:ins>
      <w:r>
        <w:rPr>
          <w:rFonts w:eastAsia="Yu Mincho"/>
        </w:rPr>
        <w:t xml:space="preserve"> or to different PLMNs</w:t>
      </w:r>
      <w:ins w:id="28" w:author="China Telecom2" w:date="2025-10-28T12:00:00Z" w16du:dateUtc="2025-10-28T04:00:00Z">
        <w:r w:rsidR="00766722">
          <w:rPr>
            <w:rFonts w:eastAsiaTheme="minorEastAsia" w:hint="eastAsia"/>
            <w:lang w:eastAsia="zh-CN"/>
          </w:rPr>
          <w:t>/SNPNs</w:t>
        </w:r>
      </w:ins>
      <w:r>
        <w:rPr>
          <w:rFonts w:eastAsia="Yu Mincho"/>
        </w:rPr>
        <w:t>.</w:t>
      </w:r>
    </w:p>
    <w:p w14:paraId="7D7F78C3" w14:textId="0DBCC3B1" w:rsidR="00D70749" w:rsidRPr="005E564D" w:rsidRDefault="005E564D" w:rsidP="00994851">
      <w:pPr>
        <w:rPr>
          <w:rFonts w:eastAsiaTheme="minorEastAsia"/>
          <w:lang w:eastAsia="zh-CN"/>
        </w:rPr>
      </w:pPr>
      <w:r>
        <w:rPr>
          <w:rFonts w:eastAsia="Yu Mincho"/>
        </w:rPr>
        <w:t>Figure 6.1.</w:t>
      </w:r>
      <w:r>
        <w:rPr>
          <w:rFonts w:eastAsia="Malgun Gothic" w:hint="eastAsia"/>
        </w:rPr>
        <w:t>7</w:t>
      </w:r>
      <w:r>
        <w:rPr>
          <w:rFonts w:eastAsia="Yu Mincho"/>
        </w:rPr>
        <w:t>-1</w:t>
      </w:r>
      <w:r>
        <w:rPr>
          <w:rFonts w:eastAsia="Yu Mincho" w:hint="eastAsia"/>
        </w:rPr>
        <w:t xml:space="preserve"> </w:t>
      </w:r>
      <w:r>
        <w:rPr>
          <w:rFonts w:eastAsia="Yu Mincho"/>
        </w:rPr>
        <w:t>shows the WAB architecture for 5GS.</w:t>
      </w:r>
    </w:p>
    <w:p w14:paraId="1A98B3B2" w14:textId="7F1C5896" w:rsidR="004D08D9" w:rsidRDefault="004D08D9" w:rsidP="00994851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939394F" w14:textId="77777777" w:rsidR="005617F9" w:rsidRPr="005617F9" w:rsidRDefault="005617F9" w:rsidP="005617F9">
      <w:pPr>
        <w:pStyle w:val="2"/>
        <w:rPr>
          <w:lang w:val="en-US"/>
        </w:rPr>
      </w:pPr>
      <w:bookmarkStart w:id="29" w:name="_Toc209704981"/>
      <w:r w:rsidRPr="005617F9">
        <w:rPr>
          <w:rFonts w:eastAsia="Malgun Gothic" w:hint="eastAsia"/>
          <w:lang w:val="en-US"/>
        </w:rPr>
        <w:t>12</w:t>
      </w:r>
      <w:r w:rsidRPr="005617F9">
        <w:rPr>
          <w:lang w:val="en-US"/>
        </w:rPr>
        <w:t>.8</w:t>
      </w:r>
      <w:r w:rsidRPr="005617F9">
        <w:rPr>
          <w:lang w:val="en-US"/>
        </w:rPr>
        <w:tab/>
      </w:r>
      <w:proofErr w:type="spellStart"/>
      <w:r w:rsidRPr="005617F9">
        <w:rPr>
          <w:lang w:val="en-US"/>
        </w:rPr>
        <w:t>Xn</w:t>
      </w:r>
      <w:proofErr w:type="spellEnd"/>
      <w:r w:rsidRPr="005617F9">
        <w:rPr>
          <w:lang w:val="en-US"/>
        </w:rPr>
        <w:t xml:space="preserve"> connection management</w:t>
      </w:r>
      <w:bookmarkEnd w:id="29"/>
    </w:p>
    <w:p w14:paraId="63586CA8" w14:textId="0BB08A29" w:rsidR="005617F9" w:rsidRDefault="005617F9" w:rsidP="005617F9">
      <w:r>
        <w:t>A WAB-</w:t>
      </w:r>
      <w:proofErr w:type="spellStart"/>
      <w:r>
        <w:t>gNB</w:t>
      </w:r>
      <w:proofErr w:type="spellEnd"/>
      <w:r>
        <w:t xml:space="preserve"> can establish an </w:t>
      </w:r>
      <w:proofErr w:type="spellStart"/>
      <w:r>
        <w:t>Xn</w:t>
      </w:r>
      <w:proofErr w:type="spellEnd"/>
      <w:r>
        <w:t xml:space="preserve"> connection with the BH-</w:t>
      </w:r>
      <w:proofErr w:type="spellStart"/>
      <w:r>
        <w:t>gNB</w:t>
      </w:r>
      <w:proofErr w:type="spellEnd"/>
      <w:r>
        <w:t xml:space="preserve"> serving the co-located WAB-MT, and with the neighbouring </w:t>
      </w:r>
      <w:ins w:id="30" w:author="China Telecom2" w:date="2025-10-29T15:26:00Z" w16du:dateUtc="2025-10-29T07:26:00Z">
        <w:r w:rsidR="006A4DC1">
          <w:rPr>
            <w:rFonts w:eastAsiaTheme="minorEastAsia" w:hint="eastAsia"/>
            <w:lang w:eastAsia="zh-CN"/>
          </w:rPr>
          <w:t>NG-RAN node(s)</w:t>
        </w:r>
      </w:ins>
      <w:r>
        <w:t xml:space="preserve">. During the setup or update of its </w:t>
      </w:r>
      <w:proofErr w:type="spellStart"/>
      <w:r>
        <w:t>Xn</w:t>
      </w:r>
      <w:proofErr w:type="spellEnd"/>
      <w:r>
        <w:t xml:space="preserve"> connections, the WAB-</w:t>
      </w:r>
      <w:proofErr w:type="spellStart"/>
      <w:r>
        <w:t>gNB</w:t>
      </w:r>
      <w:proofErr w:type="spellEnd"/>
      <w:r>
        <w:t xml:space="preserve"> can include an ID of the WAB-MT,</w:t>
      </w:r>
      <w:r w:rsidRPr="000B77E9">
        <w:t xml:space="preserve"> </w:t>
      </w:r>
      <w:r>
        <w:t>to indicate that it is a WAB-</w:t>
      </w:r>
      <w:proofErr w:type="spellStart"/>
      <w:r>
        <w:t>gNB</w:t>
      </w:r>
      <w:proofErr w:type="spellEnd"/>
      <w:r>
        <w:t xml:space="preserve">. In case the peer </w:t>
      </w:r>
      <w:proofErr w:type="spellStart"/>
      <w:r>
        <w:t>gNB</w:t>
      </w:r>
      <w:proofErr w:type="spellEnd"/>
      <w:r>
        <w:t xml:space="preserve"> is the WAB-MT’s BH-</w:t>
      </w:r>
      <w:proofErr w:type="spellStart"/>
      <w:r>
        <w:t>gNB</w:t>
      </w:r>
      <w:proofErr w:type="spellEnd"/>
      <w:r>
        <w:t>, the WAB-MT ID makes the BH-</w:t>
      </w:r>
      <w:proofErr w:type="spellStart"/>
      <w:r>
        <w:t>gNB</w:t>
      </w:r>
      <w:proofErr w:type="spellEnd"/>
      <w:r>
        <w:t xml:space="preserve"> aware of the co-location of the WAB-MT and the WAB-</w:t>
      </w:r>
      <w:proofErr w:type="spellStart"/>
      <w:r>
        <w:t>gNB</w:t>
      </w:r>
      <w:proofErr w:type="spellEnd"/>
      <w:r>
        <w:t xml:space="preserve">. The WAB-MT ID consists of the </w:t>
      </w:r>
      <w:r w:rsidRPr="003C3F7E">
        <w:t xml:space="preserve">C-RNTI assigned </w:t>
      </w:r>
      <w:r>
        <w:t xml:space="preserve">to the WAB-MT </w:t>
      </w:r>
      <w:r w:rsidRPr="003C3F7E">
        <w:t>by the BH-</w:t>
      </w:r>
      <w:proofErr w:type="spellStart"/>
      <w:r>
        <w:t>gNB</w:t>
      </w:r>
      <w:proofErr w:type="spellEnd"/>
      <w:r>
        <w:t>,</w:t>
      </w:r>
      <w:r w:rsidRPr="003C3F7E">
        <w:t xml:space="preserve"> and the cell </w:t>
      </w:r>
      <w:r>
        <w:t>ID</w:t>
      </w:r>
      <w:r w:rsidRPr="003C3F7E">
        <w:t xml:space="preserve"> of BH-</w:t>
      </w:r>
      <w:proofErr w:type="spellStart"/>
      <w:r w:rsidRPr="003C3F7E">
        <w:t>gNB´s</w:t>
      </w:r>
      <w:proofErr w:type="spellEnd"/>
      <w:r w:rsidRPr="003C3F7E">
        <w:t xml:space="preserve"> cell serving the WAB</w:t>
      </w:r>
      <w:r>
        <w:t>-</w:t>
      </w:r>
      <w:r w:rsidRPr="003C3F7E">
        <w:t>MT</w:t>
      </w:r>
      <w:r>
        <w:t>.</w:t>
      </w:r>
    </w:p>
    <w:p w14:paraId="524D4485" w14:textId="77777777" w:rsidR="005617F9" w:rsidRDefault="005617F9" w:rsidP="005617F9">
      <w:r>
        <w:t xml:space="preserve">Establishment of </w:t>
      </w:r>
      <w:proofErr w:type="spellStart"/>
      <w:r>
        <w:t>Xn</w:t>
      </w:r>
      <w:proofErr w:type="spellEnd"/>
      <w:r>
        <w:t xml:space="preserve"> connections between two WAB-</w:t>
      </w:r>
      <w:proofErr w:type="spellStart"/>
      <w:r>
        <w:t>gNBs</w:t>
      </w:r>
      <w:proofErr w:type="spellEnd"/>
      <w:r>
        <w:t xml:space="preserve"> can be avoided. To achieve this, </w:t>
      </w:r>
      <w:r>
        <w:rPr>
          <w:rFonts w:hint="eastAsia"/>
        </w:rPr>
        <w:t>the WAB-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may </w:t>
      </w:r>
      <w:r>
        <w:t xml:space="preserve">reject the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</w:t>
      </w:r>
      <w:r>
        <w:t>setup initiated by</w:t>
      </w:r>
      <w:r>
        <w:rPr>
          <w:rFonts w:hint="eastAsia"/>
        </w:rPr>
        <w:t xml:space="preserve"> another WAB-</w:t>
      </w:r>
      <w:proofErr w:type="spellStart"/>
      <w:r>
        <w:rPr>
          <w:rFonts w:hint="eastAsia"/>
        </w:rPr>
        <w:t>gNB</w:t>
      </w:r>
      <w:proofErr w:type="spellEnd"/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066E81F7" w14:textId="427CAC7C" w:rsidR="006B32EB" w:rsidRPr="005617F9" w:rsidRDefault="005617F9" w:rsidP="00FB2FC3">
      <w:pPr>
        <w:rPr>
          <w:rFonts w:eastAsiaTheme="minorEastAsia"/>
          <w:lang w:eastAsia="zh-CN"/>
        </w:rPr>
      </w:pPr>
      <w:r>
        <w:t>A WAB-</w:t>
      </w:r>
      <w:proofErr w:type="spellStart"/>
      <w:r>
        <w:t>gNB</w:t>
      </w:r>
      <w:proofErr w:type="spellEnd"/>
      <w:r>
        <w:t xml:space="preserve"> should be configurable with respect to whether it should accept or reject </w:t>
      </w:r>
      <w:proofErr w:type="spellStart"/>
      <w:r>
        <w:t>Xn</w:t>
      </w:r>
      <w:proofErr w:type="spellEnd"/>
      <w:r>
        <w:t xml:space="preserve"> setup requests received from WAB-</w:t>
      </w:r>
      <w:proofErr w:type="spellStart"/>
      <w:r>
        <w:t>gNBs</w:t>
      </w:r>
      <w:proofErr w:type="spellEnd"/>
      <w:r>
        <w:t>.</w:t>
      </w:r>
    </w:p>
    <w:p w14:paraId="2784109D" w14:textId="7AB4D579" w:rsidR="00FB2FC3" w:rsidRPr="00994851" w:rsidRDefault="00FB2FC3" w:rsidP="00FB2FC3">
      <w:pPr>
        <w:rPr>
          <w:rFonts w:eastAsiaTheme="minorEastAsia"/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6FD1E66" w14:textId="77777777" w:rsidR="00FB2FC3" w:rsidRPr="00FB2FC3" w:rsidRDefault="00FB2FC3" w:rsidP="00994851">
      <w:pPr>
        <w:rPr>
          <w:rFonts w:eastAsiaTheme="minorEastAsia"/>
          <w:lang w:eastAsia="zh-CN"/>
        </w:rPr>
      </w:pPr>
    </w:p>
    <w:sectPr w:rsidR="00FB2FC3" w:rsidRPr="00FB2FC3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C4082" w14:textId="77777777" w:rsidR="00697950" w:rsidRDefault="00697950">
      <w:pPr>
        <w:spacing w:line="240" w:lineRule="auto"/>
      </w:pPr>
      <w:r>
        <w:separator/>
      </w:r>
    </w:p>
  </w:endnote>
  <w:endnote w:type="continuationSeparator" w:id="0">
    <w:p w14:paraId="37BC29F9" w14:textId="77777777" w:rsidR="00697950" w:rsidRDefault="006979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5E49B" w14:textId="77777777" w:rsidR="00697950" w:rsidRDefault="00697950">
      <w:pPr>
        <w:spacing w:after="0"/>
      </w:pPr>
      <w:r>
        <w:separator/>
      </w:r>
    </w:p>
  </w:footnote>
  <w:footnote w:type="continuationSeparator" w:id="0">
    <w:p w14:paraId="6EB9EC95" w14:textId="77777777" w:rsidR="00697950" w:rsidRDefault="006979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16A61"/>
    <w:multiLevelType w:val="hybridMultilevel"/>
    <w:tmpl w:val="A204DE3C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2"/>
  </w:num>
  <w:num w:numId="2" w16cid:durableId="1461534592">
    <w:abstractNumId w:val="0"/>
  </w:num>
  <w:num w:numId="3" w16cid:durableId="1533958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4A8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998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288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A34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C71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109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04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12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C7F02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E52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12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895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0C3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4B9C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85A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7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1B8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858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7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373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187A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B46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111"/>
    <w:rsid w:val="002B5283"/>
    <w:rsid w:val="002B5453"/>
    <w:rsid w:val="002B5741"/>
    <w:rsid w:val="002B5FEA"/>
    <w:rsid w:val="002B6672"/>
    <w:rsid w:val="002B6E9C"/>
    <w:rsid w:val="002B733D"/>
    <w:rsid w:val="002B79AC"/>
    <w:rsid w:val="002B7D6D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55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161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3AA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5C47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B22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02C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526"/>
    <w:rsid w:val="003C461D"/>
    <w:rsid w:val="003C4AF6"/>
    <w:rsid w:val="003C4D06"/>
    <w:rsid w:val="003C4E19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093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913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6B2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9F6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8D9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975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2B3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ACB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CA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7F9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BCE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BBA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26B"/>
    <w:rsid w:val="005D046F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D9C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FC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4D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DD"/>
    <w:rsid w:val="006036F8"/>
    <w:rsid w:val="006038E4"/>
    <w:rsid w:val="00603E80"/>
    <w:rsid w:val="0060408F"/>
    <w:rsid w:val="006046DE"/>
    <w:rsid w:val="00604FA4"/>
    <w:rsid w:val="00605473"/>
    <w:rsid w:val="006057AB"/>
    <w:rsid w:val="0060580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2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D00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950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2BA"/>
    <w:rsid w:val="006A34A4"/>
    <w:rsid w:val="006A381D"/>
    <w:rsid w:val="006A3949"/>
    <w:rsid w:val="006A3C9D"/>
    <w:rsid w:val="006A4939"/>
    <w:rsid w:val="006A4DC1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178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2EB"/>
    <w:rsid w:val="006B3DF2"/>
    <w:rsid w:val="006B40B7"/>
    <w:rsid w:val="006B460E"/>
    <w:rsid w:val="006B46FB"/>
    <w:rsid w:val="006B49BD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9DF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03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3EAE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722"/>
    <w:rsid w:val="00766818"/>
    <w:rsid w:val="00767455"/>
    <w:rsid w:val="00767BC9"/>
    <w:rsid w:val="007703A5"/>
    <w:rsid w:val="00770CAF"/>
    <w:rsid w:val="00770E52"/>
    <w:rsid w:val="00770F44"/>
    <w:rsid w:val="0077102F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8D8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0F7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4E"/>
    <w:rsid w:val="007C42F1"/>
    <w:rsid w:val="007C49E0"/>
    <w:rsid w:val="007C4A0D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097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A7"/>
    <w:rsid w:val="00895177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6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E0F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CB0"/>
    <w:rsid w:val="00955F45"/>
    <w:rsid w:val="009561A6"/>
    <w:rsid w:val="009561BE"/>
    <w:rsid w:val="00956449"/>
    <w:rsid w:val="009567F3"/>
    <w:rsid w:val="0095697F"/>
    <w:rsid w:val="009569F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39A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A94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A70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851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AD0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89F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850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425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109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5E5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55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EC2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38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3F5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8BF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EF"/>
    <w:rsid w:val="00B3526E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CE"/>
    <w:rsid w:val="00B50C48"/>
    <w:rsid w:val="00B51084"/>
    <w:rsid w:val="00B51536"/>
    <w:rsid w:val="00B51570"/>
    <w:rsid w:val="00B51626"/>
    <w:rsid w:val="00B518FF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0E6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2E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4F3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7C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9A6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00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C1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4E7A"/>
    <w:rsid w:val="00C958E8"/>
    <w:rsid w:val="00C95985"/>
    <w:rsid w:val="00C95A3F"/>
    <w:rsid w:val="00C95A68"/>
    <w:rsid w:val="00C968F3"/>
    <w:rsid w:val="00C96DF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0FD9"/>
    <w:rsid w:val="00CB153A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CE3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B49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66F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0749"/>
    <w:rsid w:val="00D7116D"/>
    <w:rsid w:val="00D71350"/>
    <w:rsid w:val="00D71AAD"/>
    <w:rsid w:val="00D7298D"/>
    <w:rsid w:val="00D732A9"/>
    <w:rsid w:val="00D738D6"/>
    <w:rsid w:val="00D73A37"/>
    <w:rsid w:val="00D74250"/>
    <w:rsid w:val="00D7469F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6FB3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318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ED3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44D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4C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30BE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9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5D9E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4D1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2FC3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6CF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1EC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08F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a"/>
    <w:qFormat/>
    <w:pPr>
      <w:spacing w:before="100" w:beforeAutospacing="1" w:line="240" w:lineRule="auto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c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character" w:customStyle="1" w:styleId="NOZchn">
    <w:name w:val="NO Zchn"/>
    <w:qFormat/>
    <w:locked/>
    <w:rsid w:val="005E56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NR; Radio Resource Control (RRC) protocol specification (Release 15)</dc:subject>
  <dc:creator>MCC Support</dc:creator>
  <cp:lastModifiedBy>China Telecom2</cp:lastModifiedBy>
  <cp:revision>6</cp:revision>
  <cp:lastPrinted>2017-05-08T07:55:00Z</cp:lastPrinted>
  <dcterms:created xsi:type="dcterms:W3CDTF">2025-11-06T02:45:00Z</dcterms:created>
  <dcterms:modified xsi:type="dcterms:W3CDTF">2025-11-07T00:17:00Z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